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CF20" w14:textId="63C52A5F" w:rsidR="00E27621" w:rsidRDefault="00E2762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671</w:t>
      </w:r>
    </w:p>
    <w:p w14:paraId="457FCA01" w14:textId="1E96C7C9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  <w:t xml:space="preserve">(revision of 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SP-251344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>)</w:t>
      </w:r>
      <w:r w:rsidR="00766BE9">
        <w:rPr>
          <w:rFonts w:ascii="Arial" w:eastAsia="SimSun" w:hAnsi="Arial" w:cs="Arial"/>
          <w:b/>
          <w:noProof/>
          <w:sz w:val="24"/>
          <w:szCs w:val="22"/>
        </w:rPr>
        <w:tab/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363B9F94" w14:textId="527557DD" w:rsidR="00792A34" w:rsidRPr="00E27621" w:rsidRDefault="00000000" w:rsidP="00E276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792A34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792A34">
          <w:t>3GPP Working Procedures</w:t>
        </w:r>
      </w:hyperlink>
      <w:r>
        <w:t xml:space="preserve">, article 39 and the TSG Working Methods in </w:t>
      </w:r>
      <w:hyperlink r:id="rId9" w:history="1">
        <w:r w:rsidR="00792A34">
          <w:t>3GPP TR 21.900</w:t>
        </w:r>
      </w:hyperlink>
    </w:p>
    <w:p w14:paraId="4F805009" w14:textId="46EA57A6" w:rsidR="00792A34" w:rsidRDefault="00000000" w:rsidP="00E27621">
      <w:pPr>
        <w:pStyle w:val="Heading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000000" w:rsidP="00E27621">
      <w:pPr>
        <w:pStyle w:val="Heading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000000" w:rsidP="00E27621">
      <w:pPr>
        <w:pStyle w:val="Heading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000000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000000" w:rsidP="00E27621">
      <w:pPr>
        <w:pStyle w:val="Heading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000000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000000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000000">
      <w:pPr>
        <w:pStyle w:val="Heading3"/>
      </w:pPr>
      <w:r>
        <w:t>This work item is a …</w:t>
      </w:r>
    </w:p>
    <w:p w14:paraId="5612A1ED" w14:textId="77777777" w:rsidR="00792A34" w:rsidRDefault="0000000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000000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000000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000000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000000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000000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00000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00000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000000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000000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00000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00000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000000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00000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000000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00000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00000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000000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00000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00000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00000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000000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00000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000000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00000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00000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00000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00000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000000">
      <w:pPr>
        <w:pStyle w:val="Guidance"/>
      </w:pPr>
      <w:r>
        <w:t xml:space="preserve"> </w:t>
      </w:r>
    </w:p>
    <w:p w14:paraId="7D0C58C3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000000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000000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00000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000000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000000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000000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000000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000000">
      <w:pPr>
        <w:pStyle w:val="B1"/>
      </w:pPr>
      <w:r>
        <w:lastRenderedPageBreak/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000000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000000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000000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EE9AC27" w14:textId="77777777" w:rsidR="00792A34" w:rsidRDefault="000000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57E3C65" w14:textId="67A5C6FA" w:rsidR="00792A34" w:rsidRDefault="00766BE9">
      <w:pPr>
        <w:rPr>
          <w:lang w:eastAsia="zh-CN"/>
        </w:rPr>
      </w:pPr>
      <w:ins w:id="2" w:author="TNO_R2" w:date="2025-12-11T17:55:00Z" w16du:dateUtc="2025-12-11T16:55:00Z">
        <w:r>
          <w:rPr>
            <w:lang w:eastAsia="zh-CN"/>
          </w:rPr>
          <w:t xml:space="preserve">TU estimate for the Normative phase: </w:t>
        </w:r>
      </w:ins>
      <w:ins w:id="3" w:author="TNO_R2" w:date="2025-12-11T17:56:00Z" w16du:dateUtc="2025-12-11T16:56:00Z">
        <w:r>
          <w:rPr>
            <w:lang w:eastAsia="zh-CN"/>
          </w:rPr>
          <w:t>1</w:t>
        </w:r>
      </w:ins>
    </w:p>
    <w:p w14:paraId="76DFBB9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000000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000000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000000">
      <w:pPr>
        <w:pStyle w:val="Guidance"/>
      </w:pPr>
      <w:r>
        <w:t xml:space="preserve"> </w:t>
      </w:r>
    </w:p>
    <w:p w14:paraId="1507A2A9" w14:textId="77777777" w:rsidR="00792A34" w:rsidRDefault="00000000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 w:rsidR="00792A34"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 w:rsidR="00792A34"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000000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000000">
      <w:r>
        <w:t>Potential impacts on security are to be addressed by SA3.</w:t>
      </w:r>
    </w:p>
    <w:p w14:paraId="49419C55" w14:textId="0334C640" w:rsidR="00792A34" w:rsidRDefault="00000000">
      <w:r>
        <w:t xml:space="preserve">Potential impacts on charging </w:t>
      </w:r>
      <w:ins w:id="4" w:author="TNO_R2" w:date="2025-12-11T17:51:00Z" w16du:dateUtc="2025-12-11T16:51:00Z">
        <w:r w:rsidR="00766BE9">
          <w:t xml:space="preserve">and OAM </w:t>
        </w:r>
      </w:ins>
      <w:r>
        <w:t>are to be addressed by SA5</w:t>
      </w:r>
    </w:p>
    <w:p w14:paraId="75175333" w14:textId="77777777" w:rsidR="00792A34" w:rsidRDefault="00792A34"/>
    <w:p w14:paraId="1ADFC21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000000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000000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000000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000000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000000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000000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000000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2BCF0E7E" w:rsidR="00792A34" w:rsidRDefault="00766BE9">
            <w:pPr>
              <w:pStyle w:val="TAL"/>
            </w:pPr>
            <w:ins w:id="5" w:author="TNO_R2" w:date="2025-12-11T17:51:00Z" w16du:dateUtc="2025-12-11T16:51:00Z">
              <w:r>
                <w:t>OPPO</w:t>
              </w:r>
            </w:ins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</w:tcPr>
          <w:p w14:paraId="43529465" w14:textId="477FD905" w:rsidR="00792A34" w:rsidRDefault="00766BE9">
            <w:pPr>
              <w:pStyle w:val="TAL"/>
              <w:rPr>
                <w:rFonts w:cs="Arial"/>
                <w:szCs w:val="18"/>
              </w:rPr>
            </w:pPr>
            <w:ins w:id="6" w:author="TNO_R2" w:date="2025-12-11T17:51:00Z" w16du:dateUtc="2025-12-11T16:51:00Z">
              <w:r>
                <w:rPr>
                  <w:rFonts w:cs="Arial"/>
                  <w:szCs w:val="18"/>
                </w:rPr>
                <w:t>NEC</w:t>
              </w:r>
            </w:ins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3AFB" w14:textId="77777777" w:rsidR="0013734C" w:rsidRDefault="0013734C">
      <w:pPr>
        <w:spacing w:after="0"/>
      </w:pPr>
      <w:r>
        <w:separator/>
      </w:r>
    </w:p>
  </w:endnote>
  <w:endnote w:type="continuationSeparator" w:id="0">
    <w:p w14:paraId="35D999D2" w14:textId="77777777" w:rsidR="0013734C" w:rsidRDefault="001373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84118" w14:textId="77777777" w:rsidR="0013734C" w:rsidRDefault="0013734C">
      <w:pPr>
        <w:spacing w:after="0"/>
      </w:pPr>
      <w:r>
        <w:separator/>
      </w:r>
    </w:p>
  </w:footnote>
  <w:footnote w:type="continuationSeparator" w:id="0">
    <w:p w14:paraId="39900DE5" w14:textId="77777777" w:rsidR="0013734C" w:rsidRDefault="0013734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_R2">
    <w15:presenceInfo w15:providerId="None" w15:userId="TN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34C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0E08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06CE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66BE9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F17C7"/>
  <w15:docId w15:val="{8ABF6CA0-1971-41AC-9927-94F49E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766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2</cp:revision>
  <cp:lastPrinted>2001-04-23T10:30:00Z</cp:lastPrinted>
  <dcterms:created xsi:type="dcterms:W3CDTF">2025-12-11T17:09:00Z</dcterms:created>
  <dcterms:modified xsi:type="dcterms:W3CDTF">2025-12-11T17:09:00Z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